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A5BE6A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D1A22" w:rsidRPr="005D1A22">
        <w:rPr>
          <w:b/>
          <w:noProof/>
          <w:sz w:val="24"/>
        </w:rPr>
        <w:t>S6-</w:t>
      </w:r>
      <w:r w:rsidR="0099227C" w:rsidRPr="005D1A22">
        <w:rPr>
          <w:b/>
          <w:noProof/>
          <w:sz w:val="24"/>
        </w:rPr>
        <w:t>253</w:t>
      </w:r>
      <w:r w:rsidR="0099227C">
        <w:rPr>
          <w:b/>
          <w:noProof/>
          <w:sz w:val="24"/>
        </w:rPr>
        <w:t>781</w:t>
      </w:r>
    </w:p>
    <w:p w14:paraId="133FF1EF" w14:textId="4285BEB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99227C">
        <w:rPr>
          <w:b/>
          <w:noProof/>
          <w:sz w:val="24"/>
        </w:rPr>
        <w:t>253</w:t>
      </w:r>
      <w:r w:rsidR="0099227C">
        <w:rPr>
          <w:b/>
          <w:noProof/>
          <w:sz w:val="24"/>
        </w:rPr>
        <w:t>100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9B34C7E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594BCE">
        <w:rPr>
          <w:rFonts w:ascii="Arial" w:hAnsi="Arial" w:cs="Arial"/>
          <w:b/>
          <w:bCs/>
        </w:rPr>
        <w:t>3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56E7FB2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81E6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B81E6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4593C64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594BCE">
        <w:rPr>
          <w:noProof/>
        </w:rPr>
        <w:t>3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613CB3EC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2T16:45:00Z">
        <w:r w:rsidR="00594BCE">
          <w:rPr>
            <w:lang w:eastAsia="zh-CN"/>
          </w:rPr>
          <w:t>3</w:t>
        </w:r>
      </w:ins>
    </w:p>
    <w:p w14:paraId="1322608D" w14:textId="77777777" w:rsidR="005D1A22" w:rsidRDefault="00390CFB" w:rsidP="003022B5">
      <w:pPr>
        <w:rPr>
          <w:lang w:eastAsia="zh-CN"/>
        </w:rPr>
      </w:pPr>
      <w:ins w:id="12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3" w:author="Yangyanmei" w:date="2025-08-13T20:03:00Z">
        <w:r w:rsidR="00B81E67">
          <w:rPr>
            <w:lang w:eastAsia="zh-CN"/>
          </w:rPr>
          <w:t>#</w:t>
        </w:r>
      </w:ins>
      <w:ins w:id="14" w:author="Yangyanmei" w:date="2025-08-12T16:45:00Z">
        <w:r w:rsidR="00594BCE">
          <w:rPr>
            <w:lang w:eastAsia="zh-CN"/>
          </w:rPr>
          <w:t>5</w:t>
        </w:r>
      </w:ins>
      <w:ins w:id="15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6" w:author="Yangyanmei" w:date="2025-08-13T14:50:00Z">
        <w:r w:rsidR="00060378">
          <w:rPr>
            <w:lang w:eastAsia="zh-CN"/>
          </w:rPr>
          <w:t>3</w:t>
        </w:r>
      </w:ins>
      <w:ins w:id="17" w:author="Yangyanmei" w:date="2025-08-12T16:38:00Z">
        <w:r>
          <w:rPr>
            <w:lang w:eastAsia="zh-CN"/>
          </w:rPr>
          <w:t xml:space="preserve">. </w:t>
        </w:r>
      </w:ins>
    </w:p>
    <w:p w14:paraId="53128133" w14:textId="7E21A6B2" w:rsidR="00390CFB" w:rsidRPr="00390CFB" w:rsidRDefault="00390CFB" w:rsidP="003022B5">
      <w:pPr>
        <w:rPr>
          <w:ins w:id="18" w:author="Yangyanmei" w:date="2025-08-12T16:38:00Z"/>
          <w:lang w:eastAsia="zh-CN"/>
        </w:rPr>
      </w:pPr>
      <w:ins w:id="19" w:author="Yangyanmei" w:date="2025-08-12T16:39:00Z">
        <w:r>
          <w:rPr>
            <w:rFonts w:hint="eastAsia"/>
            <w:lang w:eastAsia="zh-CN"/>
          </w:rPr>
          <w:t>It</w:t>
        </w:r>
      </w:ins>
      <w:ins w:id="20" w:author="Yangyanmei" w:date="2025-08-12T16:45:00Z">
        <w:r w:rsidR="00594BCE">
          <w:rPr>
            <w:lang w:eastAsia="zh-CN"/>
          </w:rPr>
          <w:t xml:space="preserve"> provides </w:t>
        </w:r>
      </w:ins>
      <w:ins w:id="21" w:author="Yangyanmei" w:date="2025-08-12T16:52:00Z">
        <w:r w:rsidR="00B26048">
          <w:rPr>
            <w:lang w:eastAsia="zh-CN"/>
          </w:rPr>
          <w:t>the</w:t>
        </w:r>
      </w:ins>
      <w:ins w:id="22" w:author="Yangyanmei" w:date="2025-08-12T16:45:00Z">
        <w:r w:rsidR="00594BCE">
          <w:rPr>
            <w:lang w:eastAsia="zh-CN"/>
          </w:rPr>
          <w:t xml:space="preserve"> su</w:t>
        </w:r>
      </w:ins>
      <w:ins w:id="23" w:author="Yangyanmei" w:date="2025-08-12T16:46:00Z">
        <w:r w:rsidR="00594BCE">
          <w:rPr>
            <w:lang w:eastAsia="zh-CN"/>
          </w:rPr>
          <w:t>mmary of</w:t>
        </w:r>
      </w:ins>
      <w:ins w:id="24" w:author="Yangyanmei" w:date="2025-08-12T16:52:00Z">
        <w:r w:rsidR="00B26048">
          <w:rPr>
            <w:lang w:eastAsia="zh-CN"/>
          </w:rPr>
          <w:t xml:space="preserve"> </w:t>
        </w:r>
        <w:r w:rsidR="00B26048">
          <w:rPr>
            <w:rFonts w:eastAsia="宋体"/>
            <w:lang w:eastAsia="zh-CN"/>
          </w:rPr>
          <w:t>SEAL services</w:t>
        </w:r>
      </w:ins>
      <w:ins w:id="25" w:author="Yangyanmei" w:date="2025-08-12T16:51:00Z">
        <w:r w:rsidR="00B26048">
          <w:rPr>
            <w:rFonts w:eastAsia="宋体"/>
            <w:lang w:eastAsia="zh-CN"/>
          </w:rPr>
          <w:t xml:space="preserve"> and benefi</w:t>
        </w:r>
      </w:ins>
      <w:ins w:id="26" w:author="Yangyanmei" w:date="2025-08-12T16:52:00Z">
        <w:r w:rsidR="00B26048">
          <w:rPr>
            <w:rFonts w:eastAsia="宋体"/>
            <w:lang w:eastAsia="zh-CN"/>
          </w:rPr>
          <w:t>ts</w:t>
        </w:r>
      </w:ins>
      <w:ins w:id="27" w:author="Yangyanmei" w:date="2025-08-12T16:51:00Z">
        <w:r w:rsidR="00B26048">
          <w:rPr>
            <w:rFonts w:eastAsia="宋体"/>
            <w:lang w:eastAsia="zh-CN"/>
          </w:rPr>
          <w:t xml:space="preserve"> </w:t>
        </w:r>
      </w:ins>
      <w:ins w:id="28" w:author="Yangyanmei" w:date="2025-08-12T16:52:00Z">
        <w:r w:rsidR="00B26048">
          <w:rPr>
            <w:rFonts w:eastAsia="宋体"/>
            <w:lang w:eastAsia="zh-CN"/>
          </w:rPr>
          <w:t xml:space="preserve">of each. </w:t>
        </w:r>
      </w:ins>
      <w:ins w:id="29" w:author="Yangyanmei" w:date="2025-08-12T16:51:00Z">
        <w:r w:rsidR="00B26048">
          <w:rPr>
            <w:rFonts w:eastAsia="宋体"/>
            <w:lang w:eastAsia="zh-CN"/>
          </w:rPr>
          <w:t xml:space="preserve"> </w:t>
        </w:r>
      </w:ins>
      <w:ins w:id="30" w:author="Yangyanmei" w:date="2025-08-12T16:53:00Z">
        <w:r w:rsidR="00B26048">
          <w:rPr>
            <w:rFonts w:eastAsia="宋体"/>
            <w:lang w:eastAsia="zh-CN"/>
          </w:rPr>
          <w:t xml:space="preserve">It also </w:t>
        </w:r>
      </w:ins>
      <w:ins w:id="31" w:author="Yangyanmei" w:date="2025-08-15T14:43:00Z">
        <w:r w:rsidR="005D1A22">
          <w:rPr>
            <w:rFonts w:eastAsia="宋体"/>
            <w:lang w:eastAsia="zh-CN"/>
          </w:rPr>
          <w:t>describes</w:t>
        </w:r>
      </w:ins>
      <w:ins w:id="32" w:author="Yangyanmei" w:date="2025-08-12T16:55:00Z">
        <w:r w:rsidR="00B26048">
          <w:rPr>
            <w:rFonts w:eastAsia="宋体"/>
            <w:lang w:eastAsia="zh-CN"/>
          </w:rPr>
          <w:t xml:space="preserve"> target </w:t>
        </w:r>
      </w:ins>
      <w:ins w:id="33" w:author="Yangyanmei" w:date="2025-08-15T14:45:00Z">
        <w:r w:rsidR="005D1A22">
          <w:rPr>
            <w:rFonts w:eastAsia="宋体"/>
            <w:lang w:eastAsia="zh-CN"/>
          </w:rPr>
          <w:t>use case</w:t>
        </w:r>
      </w:ins>
      <w:ins w:id="34" w:author="Yangyanmei" w:date="2025-08-12T16:55:00Z">
        <w:r w:rsidR="00B26048">
          <w:rPr>
            <w:rFonts w:eastAsia="宋体"/>
            <w:lang w:eastAsia="zh-CN"/>
          </w:rPr>
          <w:t>,</w:t>
        </w:r>
      </w:ins>
      <w:ins w:id="35" w:author="Yangyanmei" w:date="2025-08-12T16:51:00Z">
        <w:r w:rsidR="00B26048">
          <w:rPr>
            <w:rFonts w:eastAsia="宋体"/>
            <w:lang w:eastAsia="zh-CN"/>
          </w:rPr>
          <w:t xml:space="preserve"> advantages of</w:t>
        </w:r>
      </w:ins>
      <w:ins w:id="36" w:author="Yangyanmei" w:date="2025-08-15T14:43:00Z">
        <w:r w:rsidR="005D1A22">
          <w:rPr>
            <w:rFonts w:eastAsia="宋体"/>
            <w:lang w:eastAsia="zh-CN"/>
          </w:rPr>
          <w:t xml:space="preserve"> several </w:t>
        </w:r>
      </w:ins>
      <w:ins w:id="37" w:author="Yangyanmei" w:date="2025-08-12T16:51:00Z">
        <w:r w:rsidR="00B26048">
          <w:rPr>
            <w:rFonts w:eastAsia="宋体"/>
            <w:lang w:eastAsia="zh-CN"/>
          </w:rPr>
          <w:t>SEAL services</w:t>
        </w:r>
      </w:ins>
      <w:ins w:id="38" w:author="Yangyanmei" w:date="2025-08-12T16:38:00Z">
        <w:r>
          <w:rPr>
            <w:lang w:eastAsia="zh-CN"/>
          </w:rPr>
          <w:t>.</w:t>
        </w:r>
      </w:ins>
      <w:ins w:id="39" w:author="Yangyanmei" w:date="2025-08-13T20:03:00Z">
        <w:r w:rsidR="00B81E67">
          <w:rPr>
            <w:lang w:eastAsia="zh-CN"/>
          </w:rPr>
          <w:t xml:space="preserve"> </w:t>
        </w:r>
      </w:ins>
      <w:ins w:id="40" w:author="Yangyanmei" w:date="2025-08-13T20:02:00Z">
        <w:r w:rsidR="00B81E67">
          <w:rPr>
            <w:lang w:eastAsia="zh-CN"/>
          </w:rPr>
          <w:t xml:space="preserve">Therefore, </w:t>
        </w:r>
      </w:ins>
      <w:ins w:id="41" w:author="Yangyanmei" w:date="2025-08-13T20:03:00Z">
        <w:r w:rsidR="00B81E67">
          <w:rPr>
            <w:lang w:eastAsia="zh-CN"/>
          </w:rPr>
          <w:t>the solution</w:t>
        </w:r>
      </w:ins>
      <w:ins w:id="42" w:author="Yangyanmei" w:date="2025-08-12T16:47:00Z">
        <w:r w:rsidR="00594BCE">
          <w:t xml:space="preserve"> </w:t>
        </w:r>
      </w:ins>
      <w:ins w:id="43" w:author="Yangyanmei" w:date="2025-08-15T14:43:00Z">
        <w:r w:rsidR="005D1A22">
          <w:t xml:space="preserve">can be used to </w:t>
        </w:r>
      </w:ins>
      <w:ins w:id="44" w:author="Yangyanmei" w:date="2025-08-12T16:47:00Z">
        <w:r w:rsidR="00594BCE">
          <w:t xml:space="preserve">tell </w:t>
        </w:r>
        <w:r w:rsidR="00594BCE" w:rsidRPr="00910B9A">
          <w:rPr>
            <w:noProof/>
            <w:lang w:eastAsia="zh-CN"/>
          </w:rPr>
          <w:t>how SEAL services benefit application developers</w:t>
        </w:r>
      </w:ins>
      <w:ins w:id="45" w:author="Yangyanmei" w:date="2025-08-29T19:07:00Z">
        <w:r w:rsidR="0099227C"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5290B" w14:textId="77777777" w:rsidR="00C40B04" w:rsidRDefault="00C40B04">
      <w:r>
        <w:separator/>
      </w:r>
    </w:p>
  </w:endnote>
  <w:endnote w:type="continuationSeparator" w:id="0">
    <w:p w14:paraId="6EB8345D" w14:textId="77777777" w:rsidR="00C40B04" w:rsidRDefault="00C4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E9727" w14:textId="77777777" w:rsidR="00C40B04" w:rsidRDefault="00C40B04">
      <w:r>
        <w:separator/>
      </w:r>
    </w:p>
  </w:footnote>
  <w:footnote w:type="continuationSeparator" w:id="0">
    <w:p w14:paraId="2E08DB14" w14:textId="77777777" w:rsidR="00C40B04" w:rsidRDefault="00C4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BB1"/>
    <w:rsid w:val="00052623"/>
    <w:rsid w:val="00060378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1A22"/>
    <w:rsid w:val="005D5305"/>
    <w:rsid w:val="005E2C44"/>
    <w:rsid w:val="005E4909"/>
    <w:rsid w:val="005F76C8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77913"/>
    <w:rsid w:val="0098100C"/>
    <w:rsid w:val="0099227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374AD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1E67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D368A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0B04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2025-08-29T11:07:00Z</dcterms:created>
  <dcterms:modified xsi:type="dcterms:W3CDTF">2025-08-29T11:07:00Z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